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R5-232408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R16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Ericsson, 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CADC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t>Correction of faulty band combination in table 5.2A.2.1-1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2.</w:t>
            </w:r>
            <w:r>
              <w:t xml:space="preserve"> Addition of new </w:t>
            </w:r>
            <w:r>
              <w:rPr>
                <w:rFonts w:hint="eastAsia" w:eastAsia="宋体"/>
                <w:lang w:val="en-US" w:eastAsia="zh-CN"/>
              </w:rPr>
              <w:t xml:space="preserve">three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 CA_n41-n66-n71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CA_n41-n66-n71 in Table 5.5A.3.</w:t>
            </w:r>
            <w:r>
              <w:rPr>
                <w:lang w:eastAsia="zh-CN"/>
              </w:rPr>
              <w:t>2-1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Table 5.5A.3.</w:t>
            </w:r>
            <w:r>
              <w:rPr>
                <w:lang w:eastAsia="zh-CN"/>
              </w:rPr>
              <w:t>2-1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3. </w:t>
            </w:r>
            <w:r>
              <w:t xml:space="preserve">Addition of </w:t>
            </w:r>
            <w:r>
              <w:rPr>
                <w:rFonts w:hint="eastAsia" w:eastAsia="宋体"/>
                <w:lang w:val="en-US" w:eastAsia="zh-CN"/>
              </w:rPr>
              <w:t>CA_79C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default"/>
                <w:lang w:val="en-US" w:eastAsia="zh-CN"/>
              </w:rPr>
              <w:t>CA_n39A-n41A PC3 BCS0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in </w:t>
            </w:r>
            <w:r>
              <w:rPr>
                <w:rFonts w:hint="eastAsia" w:eastAsia="宋体"/>
                <w:lang w:val="en-US" w:eastAsia="zh-CN"/>
              </w:rPr>
              <w:t>clause 5</w:t>
            </w:r>
            <w: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CADC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  5.5A.1  5.5A.2  5.</w:t>
            </w:r>
            <w:bookmarkStart w:id="133" w:name="_GoBack"/>
            <w:bookmarkEnd w:id="133"/>
            <w:r>
              <w:rPr>
                <w:rFonts w:hint="eastAsia" w:eastAsia="宋体"/>
                <w:lang w:val="en-US" w:eastAsia="zh-CN"/>
              </w:rPr>
              <w:t>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36226423"/>
      <w:bookmarkStart w:id="4" w:name="_Toc60824931"/>
      <w:bookmarkStart w:id="5" w:name="_Toc69305828"/>
      <w:bookmarkStart w:id="6" w:name="_Toc90917271"/>
      <w:bookmarkStart w:id="7" w:name="_Toc60823008"/>
      <w:bookmarkStart w:id="8" w:name="_Toc90916318"/>
      <w:bookmarkStart w:id="9" w:name="_Toc90916515"/>
      <w:bookmarkStart w:id="10" w:name="_Toc27477744"/>
      <w:bookmarkStart w:id="11" w:name="_Toc83720464"/>
      <w:bookmarkStart w:id="12" w:name="_Toc52989819"/>
      <w:bookmarkStart w:id="13" w:name="_Toc76019994"/>
      <w:bookmarkStart w:id="14" w:name="_Toc69309683"/>
      <w:bookmarkStart w:id="15" w:name="_Toc44323678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69305829"/>
      <w:bookmarkStart w:id="17" w:name="_Toc76019995"/>
      <w:bookmarkStart w:id="18" w:name="_Toc90917272"/>
      <w:bookmarkStart w:id="19" w:name="_Toc90916319"/>
      <w:bookmarkStart w:id="20" w:name="_Toc90916516"/>
      <w:bookmarkStart w:id="21" w:name="_Toc45888603"/>
      <w:bookmarkStart w:id="22" w:name="_Toc60823009"/>
      <w:bookmarkStart w:id="23" w:name="_Toc60824932"/>
      <w:bookmarkStart w:id="24" w:name="_Toc83720465"/>
      <w:bookmarkStart w:id="25" w:name="_Toc45888004"/>
      <w:bookmarkStart w:id="26" w:name="_Toc69309684"/>
      <w:bookmarkStart w:id="27" w:name="_Toc52989820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U" w:date="2023-05-11T20:07:1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U" w:date="2023-05-11T20:07:11Z"/>
                <w:rFonts w:eastAsia="宋体"/>
                <w:lang w:eastAsia="zh-CN"/>
              </w:rPr>
            </w:pPr>
            <w:ins w:id="2" w:author="CU" w:date="2023-05-11T20:07:44Z">
              <w:r>
                <w:rPr>
                  <w:rFonts w:hint="eastAsia"/>
                  <w:lang w:val="en-US" w:eastAsia="zh-CN"/>
                </w:rPr>
                <w:t>CA_n39-n41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U" w:date="2023-05-11T20:07:11Z"/>
                <w:rFonts w:eastAsia="宋体"/>
                <w:lang w:eastAsia="zh-CN"/>
              </w:rPr>
            </w:pPr>
            <w:ins w:id="4" w:author="CU" w:date="2023-05-11T20:08:07Z">
              <w:r>
                <w:rPr>
                  <w:rFonts w:hint="eastAsia"/>
                  <w:lang w:val="en-US" w:eastAsia="zh-CN"/>
                </w:rPr>
                <w:t>n39, 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U" w:date="2023-05-11T20:07:11Z"/>
              </w:rPr>
            </w:pPr>
            <w:ins w:id="6" w:author="CU" w:date="2023-05-11T20:08:31Z">
              <w:r>
                <w:rPr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</w:t>
            </w:r>
            <w:ins w:id="7" w:author="CU" w:date="2023-05-11T17:23:1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del w:id="8" w:author="CU" w:date="2023-05-11T17:23:12Z">
              <w:r>
                <w:rPr/>
                <w:delText>7</w:delText>
              </w:r>
            </w:del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ins w:id="9" w:author="CU" w:date="2023-05-11T17:23:17Z">
              <w:r>
                <w:rPr>
                  <w:rFonts w:hint="eastAsia"/>
                  <w:lang w:val="en-US" w:eastAsia="zh-CN"/>
                </w:rPr>
                <w:t>1</w:t>
              </w:r>
            </w:ins>
            <w:del w:id="10" w:author="CU" w:date="2023-05-11T17:23:17Z">
              <w:r>
                <w:rPr>
                  <w:rFonts w:hint="eastAsia"/>
                  <w:lang w:val="en-US" w:eastAsia="zh-CN"/>
                </w:rPr>
                <w:delText>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pStyle w:val="5"/>
      </w:pPr>
      <w:bookmarkStart w:id="28" w:name="_Toc52989821"/>
      <w:bookmarkStart w:id="29" w:name="_Toc90916320"/>
      <w:bookmarkStart w:id="30" w:name="_Toc69305830"/>
      <w:bookmarkStart w:id="31" w:name="_Toc90917273"/>
      <w:bookmarkStart w:id="32" w:name="_Toc45888005"/>
      <w:bookmarkStart w:id="33" w:name="_Toc60823010"/>
      <w:bookmarkStart w:id="34" w:name="_Toc45888604"/>
      <w:bookmarkStart w:id="35" w:name="_Toc76019996"/>
      <w:bookmarkStart w:id="36" w:name="_Toc60824933"/>
      <w:bookmarkStart w:id="37" w:name="_Toc69309685"/>
      <w:bookmarkStart w:id="38" w:name="_Toc83720466"/>
      <w:bookmarkStart w:id="39" w:name="_Toc90916517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  <w:rPrChange w:id="11" w:author="CU" w:date="2023-05-11T17:24:53Z">
                  <w:rPr>
                    <w:lang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/>
                <w:rPrChange w:id="12" w:author="CU" w:date="2023-05-11T17:24:53Z">
                  <w:rPr>
                    <w:rFonts w:eastAsia="等线"/>
                    <w:lang w:val="en-US"/>
                  </w:rPr>
                </w:rPrChange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  <w:rPrChange w:id="13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  <w:rPrChange w:id="14" w:author="CU" w:date="2023-05-11T17:24:53Z">
                  <w:rPr>
                    <w:rFonts w:eastAsia="等线"/>
                    <w:lang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 w:eastAsia="zh-CN"/>
                <w:rPrChange w:id="15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  <w:rPrChange w:id="16" w:author="CU" w:date="2023-05-11T17:24:53Z">
                  <w:rPr>
                    <w:rFonts w:eastAsia="等线"/>
                    <w:lang w:val="en-US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 w:eastAsia="zh-CN"/>
                <w:rPrChange w:id="17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CA</w:t>
            </w:r>
            <w:r>
              <w:rPr>
                <w:rFonts w:eastAsia="等线"/>
                <w:b w:val="0"/>
                <w:bCs/>
                <w:lang w:val="en-US"/>
                <w:rPrChange w:id="18" w:author="CU" w:date="2023-05-11T17:24:53Z">
                  <w:rPr>
                    <w:rFonts w:eastAsia="等线"/>
                    <w:lang w:val="en-US"/>
                  </w:rPr>
                </w:rPrChange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  <w:rPrChange w:id="19" w:author="CU" w:date="2023-05-11T17:24:53Z">
                  <w:rPr>
                    <w:rFonts w:eastAsia="宋体"/>
                    <w:lang w:val="en-US" w:eastAsia="zh-CN"/>
                  </w:rPr>
                </w:rPrChange>
              </w:rPr>
              <w:t>n2</w:t>
            </w:r>
            <w:r>
              <w:rPr>
                <w:rFonts w:eastAsia="等线"/>
                <w:b w:val="0"/>
                <w:bCs/>
                <w:lang w:val="sv-SE"/>
                <w:rPrChange w:id="20" w:author="CU" w:date="2023-05-11T17:24:53Z">
                  <w:rPr>
                    <w:rFonts w:eastAsia="等线"/>
                    <w:lang w:val="sv-SE"/>
                  </w:rPr>
                </w:rPrChange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  <w:rPrChange w:id="21" w:author="CU" w:date="2023-05-11T17:24:53Z">
                  <w:rPr>
                    <w:rFonts w:eastAsia="宋体"/>
                    <w:lang w:val="en-US" w:eastAsia="zh-CN"/>
                  </w:rPr>
                </w:rPrChange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  <w:rPrChange w:id="22" w:author="CU" w:date="2023-05-11T17:24:53Z">
                  <w:rPr>
                    <w:rFonts w:eastAsia="等线"/>
                    <w:lang w:val="sv-SE" w:eastAsia="zh-CN"/>
                  </w:rPr>
                </w:rPrChange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  <w:rPrChange w:id="23" w:author="CU" w:date="2023-05-11T17:24:53Z">
                  <w:rPr>
                    <w:rFonts w:eastAsia="宋体"/>
                    <w:lang w:val="sv-SE" w:eastAsia="zh-CN"/>
                  </w:rPr>
                </w:rPrChange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  <w:rPrChange w:id="24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 w:eastAsia="zh-CN"/>
                <w:rPrChange w:id="25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  <w:rPrChange w:id="26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val="en-US" w:eastAsia="zh-CN"/>
                <w:rPrChange w:id="27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CA</w:t>
            </w:r>
            <w:r>
              <w:rPr>
                <w:rFonts w:eastAsia="等线"/>
                <w:b w:val="0"/>
                <w:bCs/>
                <w:lang w:val="en-US"/>
                <w:rPrChange w:id="28" w:author="CU" w:date="2023-05-11T17:24:53Z">
                  <w:rPr>
                    <w:rFonts w:eastAsia="等线"/>
                    <w:lang w:val="en-US"/>
                  </w:rPr>
                </w:rPrChange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  <w:rPrChange w:id="29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  <w:rPrChange w:id="30" w:author="CU" w:date="2023-05-11T17:24:53Z">
                  <w:rPr>
                    <w:rFonts w:eastAsia="等线"/>
                    <w:lang w:val="en-US"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val="en-US" w:eastAsia="zh-CN"/>
                <w:rPrChange w:id="31" w:author="CU" w:date="2023-05-11T17:24:53Z">
                  <w:rPr>
                    <w:rFonts w:eastAsia="宋体"/>
                    <w:lang w:val="en-US" w:eastAsia="zh-CN"/>
                  </w:rPr>
                </w:rPrChange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  <w:rPrChange w:id="32" w:author="CU" w:date="2023-05-11T17:24:53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lang w:eastAsia="zh-CN"/>
                <w:rPrChange w:id="33" w:author="CU" w:date="2023-05-11T17:24:53Z">
                  <w:rPr>
                    <w:lang w:eastAsia="zh-CN"/>
                  </w:rPr>
                </w:rPrChange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  <w:rPrChange w:id="34" w:author="CU" w:date="2023-05-11T17:24:53Z">
                  <w:rPr>
                    <w:rFonts w:eastAsia="等线"/>
                    <w:lang w:eastAsia="zh-CN"/>
                  </w:rPr>
                </w:rPrChange>
              </w:rPr>
            </w:pPr>
            <w:r>
              <w:rPr>
                <w:rFonts w:eastAsia="等线"/>
                <w:b w:val="0"/>
                <w:bCs/>
                <w:lang w:eastAsia="zh-CN"/>
                <w:rPrChange w:id="35" w:author="CU" w:date="2023-05-11T17:24:53Z">
                  <w:rPr>
                    <w:rFonts w:eastAsia="等线"/>
                    <w:lang w:eastAsia="zh-CN"/>
                  </w:rPr>
                </w:rPrChange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" w:author="CU" w:date="2023-05-11T17:25:0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" w:author="CU" w:date="2023-05-11T17:25:03Z"/>
                <w:rFonts w:eastAsia="等线"/>
                <w:lang w:eastAsia="zh-CN"/>
              </w:rPr>
            </w:pPr>
            <w:ins w:id="38" w:author="CU" w:date="2023-05-11T17:25:13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CA_ n41-n66-n71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" w:author="CU" w:date="2023-05-11T17:25:03Z"/>
                <w:rFonts w:eastAsia="等线"/>
                <w:lang w:eastAsia="zh-CN"/>
              </w:rPr>
            </w:pPr>
            <w:ins w:id="40" w:author="CU" w:date="2023-05-11T17:25:20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n41, n66, n71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n1, n78, n79</w:t>
            </w:r>
          </w:p>
        </w:tc>
      </w:tr>
    </w:tbl>
    <w:p/>
    <w:p>
      <w:pPr>
        <w:pStyle w:val="5"/>
      </w:pPr>
      <w:bookmarkStart w:id="40" w:name="_Toc90917274"/>
      <w:bookmarkStart w:id="41" w:name="_Toc90916321"/>
      <w:bookmarkStart w:id="42" w:name="_Toc60824934"/>
      <w:bookmarkStart w:id="43" w:name="_Toc60823011"/>
      <w:bookmarkStart w:id="44" w:name="_Toc90916518"/>
      <w:bookmarkStart w:id="45" w:name="_Toc76019997"/>
      <w:bookmarkStart w:id="46" w:name="_Toc45888605"/>
      <w:bookmarkStart w:id="47" w:name="_Toc69309686"/>
      <w:bookmarkStart w:id="48" w:name="_Toc69305831"/>
      <w:bookmarkStart w:id="49" w:name="_Toc52989822"/>
      <w:bookmarkStart w:id="50" w:name="_Toc83720467"/>
      <w:bookmarkStart w:id="51" w:name="_Toc45888006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</w:pPr>
      <w:r>
        <w:t>Table 5.2A.2.3-1: Inter-band CA operating bands involving FR1 (four bands)</w:t>
      </w:r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1"/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&lt;&lt;Uncha</w:t>
      </w:r>
      <w:r>
        <w:rPr>
          <w:rFonts w:hint="eastAsia" w:ascii="Arial" w:hAnsi="Arial" w:eastAsia="宋体" w:cs="Times New Roman"/>
          <w:color w:val="FF0000"/>
          <w:sz w:val="32"/>
          <w:lang w:val="en-US" w:eastAsia="zh-CN" w:bidi="ar-SA"/>
        </w:rPr>
        <w:t>n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ged sections skipped&gt;&gt;</w:t>
      </w:r>
    </w:p>
    <w:p>
      <w:pPr>
        <w:pStyle w:val="4"/>
      </w:pPr>
      <w:bookmarkStart w:id="52" w:name="_Toc27477778"/>
      <w:bookmarkStart w:id="53" w:name="_Toc76020046"/>
      <w:bookmarkStart w:id="54" w:name="_Toc52989873"/>
      <w:bookmarkStart w:id="55" w:name="_Toc83720516"/>
      <w:bookmarkStart w:id="56" w:name="_Toc60824986"/>
      <w:bookmarkStart w:id="57" w:name="_Toc36226457"/>
      <w:bookmarkStart w:id="58" w:name="_Toc90916567"/>
      <w:bookmarkStart w:id="59" w:name="_Toc60823064"/>
      <w:bookmarkStart w:id="60" w:name="_Toc69305883"/>
      <w:bookmarkStart w:id="61" w:name="_Toc90917323"/>
      <w:bookmarkStart w:id="62" w:name="_Toc44323712"/>
      <w:bookmarkStart w:id="63" w:name="_Toc90916370"/>
      <w:bookmarkStart w:id="64" w:name="_Toc69309735"/>
      <w:bookmarkStart w:id="65" w:name="_Toc60823068"/>
      <w:bookmarkStart w:id="66" w:name="_Toc45888660"/>
      <w:bookmarkStart w:id="67" w:name="_Toc69309739"/>
      <w:bookmarkStart w:id="68" w:name="_Toc83720520"/>
      <w:bookmarkStart w:id="69" w:name="_Toc52989877"/>
      <w:bookmarkStart w:id="70" w:name="_Toc90917327"/>
      <w:bookmarkStart w:id="71" w:name="_Toc90916571"/>
      <w:bookmarkStart w:id="72" w:name="_Toc60824990"/>
      <w:bookmarkStart w:id="73" w:name="_Toc90916374"/>
      <w:bookmarkStart w:id="74" w:name="_Toc69305887"/>
      <w:bookmarkStart w:id="75" w:name="_Toc45888061"/>
      <w:bookmarkStart w:id="76" w:name="_Toc76020050"/>
      <w:r>
        <w:t>5.5A.1</w:t>
      </w:r>
      <w:r>
        <w:tab/>
      </w:r>
      <w:r>
        <w:t>Configurations for intra-band contiguous CA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rPr>
          <w:lang w:eastAsia="zh-CN"/>
        </w:rPr>
      </w:pPr>
      <w:bookmarkStart w:id="77" w:name="_Hlk39830486"/>
      <w:r>
        <w:t>Power class 3 is supported for all uplinks. Power classes other than power class 3 are supported as indicated in Table 5.5A.1-1.</w:t>
      </w:r>
    </w:p>
    <w:p>
      <w:pPr>
        <w:pStyle w:val="55"/>
      </w:pPr>
      <w:r>
        <w:t xml:space="preserve">Table 5.5A.1-1: </w:t>
      </w:r>
      <w:bookmarkEnd w:id="77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CA_n46E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320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ins w:id="41" w:author="CU" w:date="2023-05-11T20:13:53Z">
              <w:r>
                <w:rPr>
                  <w:lang w:eastAsia="zh-CN"/>
                </w:rPr>
                <w:t>CA_n79C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pStyle w:val="55"/>
      </w:pPr>
      <w:r>
        <w:t>Table 5.5A.1-2: Void</w:t>
      </w:r>
    </w:p>
    <w:p>
      <w:pPr>
        <w:pStyle w:val="4"/>
      </w:pPr>
      <w:bookmarkStart w:id="78" w:name="_Toc36226458"/>
      <w:bookmarkStart w:id="79" w:name="_Toc69305884"/>
      <w:bookmarkStart w:id="80" w:name="_Toc90916568"/>
      <w:bookmarkStart w:id="81" w:name="_Toc27477779"/>
      <w:bookmarkStart w:id="82" w:name="_Toc60824987"/>
      <w:bookmarkStart w:id="83" w:name="_Toc44323713"/>
      <w:bookmarkStart w:id="84" w:name="_Toc60823065"/>
      <w:bookmarkStart w:id="85" w:name="_Toc76020047"/>
      <w:bookmarkStart w:id="86" w:name="_Toc90916371"/>
      <w:bookmarkStart w:id="87" w:name="_Toc52989874"/>
      <w:bookmarkStart w:id="88" w:name="_Toc90917324"/>
      <w:bookmarkStart w:id="89" w:name="_Toc69309736"/>
      <w:bookmarkStart w:id="90" w:name="_Toc83720517"/>
      <w:r>
        <w:t>5.5A.2</w:t>
      </w:r>
      <w:r>
        <w:tab/>
      </w:r>
      <w:r>
        <w:t>Configurations for intra-band non-contiguous CA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8512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bookmarkStart w:id="91" w:name="OLE_LINK50"/>
            <w:r>
              <w:rPr>
                <w:rFonts w:eastAsia="Calibri Light"/>
                <w:lang w:eastAsia="zh-CN"/>
              </w:rPr>
              <w:t>10, 20, 25, 30, 40, 50, 60, 80, 90, 100</w:t>
            </w:r>
            <w:bookmarkEnd w:id="91"/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  <w:rPr>
                <w:rFonts w:eastAsia="Yu Gothic"/>
              </w:rPr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>
      <w:pPr>
        <w:bidi w:val="0"/>
      </w:pPr>
      <w:bookmarkStart w:id="92" w:name="_Toc52989875"/>
      <w:bookmarkStart w:id="93" w:name="_Toc60823066"/>
      <w:bookmarkStart w:id="94" w:name="_Toc60824988"/>
      <w:bookmarkStart w:id="95" w:name="_Toc83720518"/>
      <w:bookmarkStart w:id="96" w:name="_Toc76020048"/>
      <w:bookmarkStart w:id="97" w:name="_Toc69309737"/>
      <w:bookmarkStart w:id="98" w:name="_Toc36226459"/>
      <w:bookmarkStart w:id="99" w:name="_Toc27477780"/>
      <w:bookmarkStart w:id="100" w:name="_Toc90917325"/>
      <w:bookmarkStart w:id="101" w:name="_Toc90916569"/>
      <w:bookmarkStart w:id="102" w:name="_Toc90916372"/>
      <w:bookmarkStart w:id="103" w:name="_Toc44323714"/>
      <w:bookmarkStart w:id="104" w:name="_Toc69305885"/>
    </w:p>
    <w:p>
      <w:pPr>
        <w:pStyle w:val="4"/>
      </w:pPr>
      <w:r>
        <w:t>5.5A.3</w:t>
      </w:r>
      <w:r>
        <w:tab/>
      </w:r>
      <w:r>
        <w:t>Configurations for inter-band CA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105" w:name="_Toc76020049"/>
      <w:bookmarkStart w:id="106" w:name="_Toc90916570"/>
      <w:bookmarkStart w:id="107" w:name="_Toc83720519"/>
      <w:bookmarkStart w:id="108" w:name="_Toc69309738"/>
      <w:bookmarkStart w:id="109" w:name="_Toc52989876"/>
      <w:bookmarkStart w:id="110" w:name="_Toc60823067"/>
      <w:bookmarkStart w:id="111" w:name="_Toc69305886"/>
      <w:bookmarkStart w:id="112" w:name="_Toc90916373"/>
      <w:bookmarkStart w:id="113" w:name="_Toc45888060"/>
      <w:bookmarkStart w:id="114" w:name="_Toc90917326"/>
      <w:bookmarkStart w:id="115" w:name="_Toc45888659"/>
      <w:bookmarkStart w:id="116" w:name="_Toc60824989"/>
      <w:bookmarkStart w:id="117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117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2" w:author="CU" w:date="2023-05-11T20:15:1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" w:author="CU" w:date="2023-05-11T20:15:15Z"/>
                <w:lang w:eastAsia="zh-CN"/>
              </w:rPr>
            </w:pPr>
            <w:ins w:id="44" w:author="CU" w:date="2023-05-11T20:16:07Z">
              <w:r>
                <w:rPr>
                  <w:szCs w:val="18"/>
                  <w:lang w:eastAsia="zh-CN"/>
                </w:rPr>
                <w:t>CA_n</w:t>
              </w:r>
            </w:ins>
            <w:ins w:id="45" w:author="CU" w:date="2023-05-11T20:16:07Z">
              <w:r>
                <w:rPr>
                  <w:rFonts w:hint="eastAsia"/>
                  <w:szCs w:val="18"/>
                  <w:lang w:val="en-US" w:eastAsia="zh-CN"/>
                </w:rPr>
                <w:t>39</w:t>
              </w:r>
            </w:ins>
            <w:ins w:id="46" w:author="CU" w:date="2023-05-11T20:16:07Z">
              <w:r>
                <w:rPr>
                  <w:szCs w:val="18"/>
                  <w:lang w:eastAsia="zh-CN"/>
                </w:rPr>
                <w:t>A-n</w:t>
              </w:r>
            </w:ins>
            <w:ins w:id="47" w:author="CU" w:date="2023-05-11T20:16:07Z"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</w:ins>
            <w:ins w:id="48" w:author="CU" w:date="2023-05-11T20:16:07Z"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" w:author="CU" w:date="2023-05-11T20:15:15Z"/>
                <w:lang w:eastAsia="zh-CN"/>
              </w:rPr>
            </w:pPr>
            <w:ins w:id="50" w:author="CU" w:date="2023-05-11T20:16:16Z">
              <w:r>
                <w:rPr>
                  <w:szCs w:val="18"/>
                  <w:lang w:eastAsia="zh-CN"/>
                </w:rPr>
                <w:t>CA_n</w:t>
              </w:r>
            </w:ins>
            <w:ins w:id="51" w:author="CU" w:date="2023-05-11T20:16:16Z">
              <w:r>
                <w:rPr>
                  <w:rFonts w:hint="eastAsia"/>
                  <w:szCs w:val="18"/>
                  <w:lang w:val="en-US" w:eastAsia="zh-CN"/>
                </w:rPr>
                <w:t>39</w:t>
              </w:r>
            </w:ins>
            <w:ins w:id="52" w:author="CU" w:date="2023-05-11T20:16:16Z">
              <w:r>
                <w:rPr>
                  <w:szCs w:val="18"/>
                  <w:lang w:eastAsia="zh-CN"/>
                </w:rPr>
                <w:t>A-n</w:t>
              </w:r>
            </w:ins>
            <w:ins w:id="53" w:author="CU" w:date="2023-05-11T20:16:16Z"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</w:ins>
            <w:ins w:id="54" w:author="CU" w:date="2023-05-11T20:16:16Z"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" w:author="CU" w:date="2023-05-11T20:15:15Z"/>
                <w:rFonts w:hint="eastAsia"/>
                <w:lang w:eastAsia="zh-CN"/>
              </w:rPr>
            </w:pPr>
            <w:ins w:id="56" w:author="CU" w:date="2023-05-11T20:16:22Z">
              <w:r>
                <w:rPr>
                  <w:rFonts w:hint="eastAsia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" w:author="CU" w:date="2023-05-11T20:15:15Z"/>
                <w:rFonts w:eastAsia="宋体"/>
                <w:lang w:val="en-US" w:eastAsia="zh-CN" w:bidi="ar"/>
              </w:rPr>
            </w:pPr>
            <w:ins w:id="58" w:author="CU" w:date="2023-05-11T20:16:33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" w:author="CU" w:date="2023-05-11T20:15:15Z"/>
                <w:lang w:eastAsia="zh-CN"/>
              </w:rPr>
            </w:pPr>
            <w:ins w:id="60" w:author="CU" w:date="2023-05-11T20:16:5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" w:author="CU" w:date="2023-05-11T20:15:20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" w:author="CU" w:date="2023-05-11T20:15:2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" w:author="CU" w:date="2023-05-11T20:15:20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" w:author="CU" w:date="2023-05-11T20:15:20Z"/>
                <w:rFonts w:hint="eastAsia"/>
                <w:lang w:eastAsia="zh-CN"/>
              </w:rPr>
            </w:pPr>
            <w:ins w:id="65" w:author="CU" w:date="2023-05-11T20:16:27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CU" w:date="2023-05-11T20:15:20Z"/>
                <w:rFonts w:eastAsia="宋体"/>
                <w:lang w:val="en-US" w:eastAsia="zh-CN" w:bidi="ar"/>
              </w:rPr>
            </w:pPr>
            <w:ins w:id="67" w:author="CU" w:date="2023-05-11T20:18:33Z">
              <w:r>
                <w:rPr>
                  <w:rFonts w:eastAsia="宋体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8" w:author="CU" w:date="2023-05-11T20:15:2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/>
    <w:p>
      <w:pPr>
        <w:pStyle w:val="5"/>
      </w:pPr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231" w:tblpY="622"/>
        <w:tblOverlap w:val="never"/>
        <w:tblW w:w="49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2800"/>
        <w:gridCol w:w="1270"/>
        <w:gridCol w:w="5141"/>
        <w:gridCol w:w="2458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bookmarkStart w:id="118" w:name="_Hlk45267085"/>
            <w:r>
              <w:rPr>
                <w:lang w:val="en-US" w:eastAsia="zh-CN"/>
              </w:rPr>
              <w:t>NR CA configuration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ins w:id="69" w:author="CU" w:date="2023-05-11T17:28:12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" w:author="CU" w:date="2023-05-11T17:28:12Z"/>
                <w:lang w:val="en-US" w:eastAsia="zh-CN"/>
              </w:rPr>
            </w:pPr>
            <w:ins w:id="71" w:author="CU" w:date="2023-05-11T17:29:12Z">
              <w:r>
                <w:rPr>
                  <w:szCs w:val="18"/>
                  <w:lang w:val="en-US" w:eastAsia="zh-CN"/>
                </w:rPr>
                <w:t>CA_n41A-n66A-n71A</w:t>
              </w:r>
            </w:ins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" w:author="CU" w:date="2023-05-11T17:28:12Z"/>
                <w:rFonts w:hint="default"/>
                <w:lang w:val="en-US" w:eastAsia="zh-CN"/>
              </w:rPr>
            </w:pPr>
            <w:ins w:id="73" w:author="CU" w:date="2023-05-11T17:31:28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CU" w:date="2023-05-11T17:28:12Z"/>
                <w:lang w:val="en-US" w:eastAsia="zh-CN"/>
              </w:rPr>
            </w:pPr>
            <w:ins w:id="75" w:author="CU" w:date="2023-05-11T17:30:15Z">
              <w:r>
                <w:rPr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" w:author="CU" w:date="2023-05-11T17:28:12Z"/>
                <w:lang w:val="en-US" w:eastAsia="zh-CN"/>
              </w:rPr>
            </w:pPr>
            <w:ins w:id="77" w:author="CU" w:date="2023-05-11T17:30:41Z">
              <w:r>
                <w:rPr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" w:author="CU" w:date="2023-05-11T17:28:1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ins w:id="79" w:author="CU" w:date="2023-05-11T17:28:15Z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CU" w:date="2023-05-11T17:28:15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" w:author="CU" w:date="2023-05-11T17:28:15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" w:author="CU" w:date="2023-05-11T17:28:15Z"/>
                <w:lang w:val="en-US" w:eastAsia="zh-CN"/>
              </w:rPr>
            </w:pPr>
            <w:ins w:id="83" w:author="CU" w:date="2023-05-11T17:30:23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84" w:author="CU" w:date="2023-05-11T17:30:20Z">
              <w:r>
                <w:rPr>
                  <w:rFonts w:hint="eastAsia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" w:author="CU" w:date="2023-05-11T17:28:15Z"/>
                <w:lang w:val="en-US" w:eastAsia="zh-CN"/>
              </w:rPr>
            </w:pPr>
            <w:ins w:id="86" w:author="CU" w:date="2023-05-11T17:30:47Z">
              <w:r>
                <w:rPr>
                  <w:lang w:val="en-US" w:eastAsia="zh-CN" w:bidi="ar"/>
                </w:rPr>
                <w:t>5, 10, 15, 20, 40</w:t>
              </w:r>
            </w:ins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" w:author="CU" w:date="2023-05-11T17:28:15Z"/>
                <w:rFonts w:hint="default"/>
                <w:lang w:val="en-US" w:eastAsia="zh-CN"/>
              </w:rPr>
            </w:pPr>
            <w:ins w:id="88" w:author="CU" w:date="2023-05-11T17:31:0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  <w:ins w:id="89" w:author="CU" w:date="2023-05-11T17:28:17Z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" w:author="CU" w:date="2023-05-11T17:28:17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" w:author="CU" w:date="2023-05-11T17:28:17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" w:author="CU" w:date="2023-05-11T17:28:17Z"/>
                <w:lang w:val="en-US" w:eastAsia="zh-CN"/>
              </w:rPr>
            </w:pPr>
            <w:ins w:id="93" w:author="CU" w:date="2023-05-11T17:30:26Z">
              <w:r>
                <w:rPr>
                  <w:szCs w:val="18"/>
                  <w:lang w:val="en-US" w:eastAsia="zh-CN"/>
                </w:rPr>
                <w:t>n</w:t>
              </w:r>
            </w:ins>
            <w:ins w:id="94" w:author="CU" w:date="2023-05-11T17:30:30Z"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</w:ins>
            <w:ins w:id="95" w:author="CU" w:date="2023-05-11T17:30:26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CU" w:date="2023-05-11T17:28:17Z"/>
                <w:lang w:val="en-US" w:eastAsia="zh-CN"/>
              </w:rPr>
            </w:pPr>
            <w:ins w:id="97" w:author="CU" w:date="2023-05-11T17:30:52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CU" w:date="2023-05-11T17:28:1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3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42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rPr>
                <w:rFonts w:eastAsia="宋体"/>
                <w:kern w:val="2"/>
                <w:szCs w:val="22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  <w:bookmarkEnd w:id="118"/>
    </w:tbl>
    <w:p/>
    <w:p>
      <w:pPr>
        <w:pStyle w:val="5"/>
      </w:pPr>
      <w:bookmarkStart w:id="119" w:name="_Toc83720521"/>
      <w:bookmarkStart w:id="120" w:name="_Toc45888661"/>
      <w:bookmarkStart w:id="121" w:name="_Toc60823069"/>
      <w:bookmarkStart w:id="122" w:name="_Toc45888062"/>
      <w:bookmarkStart w:id="123" w:name="_Toc76020051"/>
      <w:bookmarkStart w:id="124" w:name="_Toc90917328"/>
      <w:bookmarkStart w:id="125" w:name="_Toc90916375"/>
      <w:bookmarkStart w:id="126" w:name="_Toc52989878"/>
      <w:bookmarkStart w:id="127" w:name="_Toc60824991"/>
      <w:bookmarkStart w:id="128" w:name="_Toc69309740"/>
      <w:bookmarkStart w:id="129" w:name="_Toc69305888"/>
      <w:bookmarkStart w:id="130" w:name="_Toc90916572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pStyle w:val="74"/>
      </w:pPr>
      <w:r>
        <w:t>Editor's note: table missing??</w:t>
      </w: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>
      <w:pPr>
        <w:rPr>
          <w:rFonts w:hint="default" w:eastAsia="宋体"/>
          <w:lang w:val="en-US" w:eastAsia="zh-CN"/>
        </w:rPr>
      </w:pPr>
    </w:p>
    <w:sectPr>
      <w:headerReference r:id="rId11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@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@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31" w:name="_Hlk107241474"/>
    <w:r>
      <w:rPr>
        <w:rFonts w:ascii="Arial" w:hAnsi="Arial" w:cs="Arial"/>
        <w:b/>
        <w:sz w:val="18"/>
        <w:szCs w:val="18"/>
      </w:rPr>
      <w:t>Release 17</w:t>
    </w:r>
  </w:p>
  <w:bookmarkEnd w:id="131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32" w:name="_Hlk107241483"/>
    <w:r>
      <w:rPr>
        <w:rFonts w:ascii="Arial" w:hAnsi="Arial" w:cs="Arial"/>
        <w:b/>
        <w:sz w:val="18"/>
        <w:szCs w:val="18"/>
      </w:rPr>
      <w:t>3GPP TS 38.521-1 V17.8.0 (2023-03)</w:t>
    </w:r>
  </w:p>
  <w:bookmarkEnd w:id="132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4C807C"/>
    <w:multiLevelType w:val="singleLevel"/>
    <w:tmpl w:val="7C4C807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4CE5599"/>
    <w:rsid w:val="4E7D4018"/>
    <w:rsid w:val="6A7A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pBdr>
        <w:top w:val="none" w:color="auto" w:sz="0" w:space="0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CU</cp:lastModifiedBy>
  <cp:lastPrinted>2411-12-31T23:00:00Z</cp:lastPrinted>
  <dcterms:modified xsi:type="dcterms:W3CDTF">2023-05-11T12:22:57Z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R5-232408</vt:lpwstr>
  </property>
  <property fmtid="{D5CDD505-2E9C-101B-9397-08002B2CF9AE}" pid="10" name="Spec#">
    <vt:lpwstr>38.521-1</vt:lpwstr>
  </property>
  <property fmtid="{D5CDD505-2E9C-101B-9397-08002B2CF9AE}" pid="11" name="Cr#">
    <vt:lpwstr>2219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General updates of clause 5 for R16 CADC configurations</vt:lpwstr>
  </property>
  <property fmtid="{D5CDD505-2E9C-101B-9397-08002B2CF9AE}" pid="15" name="SourceIfWg">
    <vt:lpwstr>CU Digital Technology, Ericsson, CMCC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313C042F30AE43F68F41838E802CE229</vt:lpwstr>
  </property>
</Properties>
</file>